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</w:t>
      </w:r>
      <w:r w:rsidR="009A6BA2">
        <w:rPr>
          <w:b/>
          <w:noProof/>
          <w:sz w:val="24"/>
        </w:rPr>
        <w:t>GPP TSG-SA3 Meeting #</w:t>
      </w:r>
      <w:r w:rsidR="009A6BA2">
        <w:rPr>
          <w:rFonts w:hint="eastAsia"/>
          <w:b/>
          <w:noProof/>
          <w:sz w:val="24"/>
          <w:lang w:eastAsia="zh-CN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A5618">
        <w:rPr>
          <w:rFonts w:hint="eastAsia"/>
          <w:b/>
          <w:i/>
          <w:noProof/>
          <w:sz w:val="28"/>
          <w:lang w:eastAsia="zh-CN"/>
        </w:rPr>
        <w:t>1789</w:t>
      </w:r>
    </w:p>
    <w:p w:rsidR="009A6BA2" w:rsidRDefault="0088624A" w:rsidP="009A6B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A6BA2">
        <w:rPr>
          <w:b/>
          <w:noProof/>
          <w:sz w:val="24"/>
        </w:rPr>
        <w:t>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7967" w:rsidP="00A66C28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 w:rsidRPr="00D17CA9">
              <w:rPr>
                <w:b/>
                <w:noProof/>
                <w:sz w:val="28"/>
              </w:rPr>
              <w:t>33.</w:t>
            </w:r>
            <w:r w:rsidR="00A66C28">
              <w:rPr>
                <w:rFonts w:hint="eastAsia"/>
                <w:b/>
                <w:noProof/>
                <w:sz w:val="28"/>
                <w:lang w:eastAsia="zh-CN"/>
              </w:rPr>
              <w:t>535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56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7967" w:rsidP="00A66C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</w:t>
            </w:r>
            <w:r w:rsidR="00A66C28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7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7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B86" w:rsidP="009A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AKMA context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7967" w:rsidP="009A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>
              <w:rPr>
                <w:lang w:eastAsia="zh-CN"/>
              </w:rPr>
              <w:t>-0</w:t>
            </w:r>
            <w:r w:rsidR="009A6BA2">
              <w:rPr>
                <w:rFonts w:hint="eastAsia"/>
                <w:lang w:eastAsia="zh-CN"/>
              </w:rPr>
              <w:t>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79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7967" w:rsidRDefault="00503B86" w:rsidP="006A79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AKMA context is not clearly defined in the current TS 33.535.</w:t>
            </w:r>
          </w:p>
          <w:p w:rsidR="001E41F3" w:rsidRDefault="001E41F3" w:rsidP="006A79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3B86" w:rsidP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description and detailed paramter</w:t>
            </w:r>
            <w:r w:rsidR="005D61E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specify AKMA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1E0" w:rsidP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What is AKMA context is</w:t>
            </w:r>
            <w:r w:rsidR="00503B86">
              <w:rPr>
                <w:rFonts w:hint="eastAsia"/>
                <w:lang w:eastAsia="zh-CN"/>
              </w:rPr>
              <w:t xml:space="preserve"> not clear in the context.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A7967" w:rsidRPr="00F21472" w:rsidRDefault="006A7967" w:rsidP="006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403290" w:rsidRPr="00F16DBC" w:rsidRDefault="00403290" w:rsidP="00403290">
      <w:pPr>
        <w:pStyle w:val="1"/>
      </w:pPr>
      <w:bookmarkStart w:id="3" w:name="_Toc42177162"/>
      <w:bookmarkStart w:id="4" w:name="_Toc42179515"/>
      <w:bookmarkStart w:id="5" w:name="_Toc42246788"/>
      <w:r w:rsidRPr="00F16DBC">
        <w:t>3</w:t>
      </w:r>
      <w:r w:rsidRPr="00F16DBC">
        <w:tab/>
        <w:t>Definitions of terms, symbols and abbreviations</w:t>
      </w:r>
      <w:bookmarkEnd w:id="3"/>
      <w:bookmarkEnd w:id="4"/>
      <w:bookmarkEnd w:id="5"/>
    </w:p>
    <w:p w:rsidR="00403290" w:rsidRPr="00F16DBC" w:rsidRDefault="00403290" w:rsidP="00403290">
      <w:pPr>
        <w:pStyle w:val="2"/>
      </w:pPr>
      <w:bookmarkStart w:id="6" w:name="_Toc42177163"/>
      <w:bookmarkStart w:id="7" w:name="_Toc42179516"/>
      <w:bookmarkStart w:id="8" w:name="_Toc42246789"/>
      <w:r w:rsidRPr="00F16DBC">
        <w:t>3.1</w:t>
      </w:r>
      <w:r w:rsidRPr="00F16DBC">
        <w:tab/>
        <w:t>Terms</w:t>
      </w:r>
      <w:bookmarkEnd w:id="6"/>
      <w:bookmarkEnd w:id="7"/>
      <w:bookmarkEnd w:id="8"/>
    </w:p>
    <w:p w:rsidR="00403290" w:rsidRPr="00F16DBC" w:rsidRDefault="00403290" w:rsidP="00403290">
      <w:r w:rsidRPr="00F16DBC">
        <w:t>For the purposes of the present document, the terms given in TR 21.905 [1] and the following apply. A term defined in the present document takes precedence over the definition of the same term, if any, in 3GPP TR 21.905 [1].</w:t>
      </w:r>
    </w:p>
    <w:p w:rsidR="00403290" w:rsidRPr="00531EF2" w:rsidRDefault="00403290" w:rsidP="00403290">
      <w:pPr>
        <w:rPr>
          <w:rFonts w:ascii="Calibri" w:eastAsia="Microsoft YaHei" w:hAnsi="Calibri"/>
          <w:i/>
        </w:rPr>
      </w:pPr>
      <w:r w:rsidRPr="00F16DBC">
        <w:rPr>
          <w:b/>
        </w:rPr>
        <w:t xml:space="preserve">AKMA subscription data: </w:t>
      </w:r>
      <w:r w:rsidRPr="00F16DBC">
        <w:t>The data in the home operator's network indicating whether or not the subscriber is allowed to use AKMA.</w:t>
      </w:r>
    </w:p>
    <w:p w:rsidR="001E41F3" w:rsidRPr="00403290" w:rsidRDefault="00403290">
      <w:pPr>
        <w:rPr>
          <w:b/>
          <w:noProof/>
          <w:lang w:eastAsia="zh-CN"/>
        </w:rPr>
      </w:pPr>
      <w:ins w:id="9" w:author="Xiaoting " w:date="2020-07-31T13:30:00Z">
        <w:r w:rsidRPr="00403290">
          <w:rPr>
            <w:rFonts w:hint="eastAsia"/>
            <w:b/>
            <w:noProof/>
            <w:lang w:eastAsia="zh-CN"/>
          </w:rPr>
          <w:t>AKMA context:</w:t>
        </w:r>
      </w:ins>
      <w:ins w:id="10" w:author="Xiaoting " w:date="2020-07-31T13:31:00Z">
        <w:r>
          <w:rPr>
            <w:rFonts w:hint="eastAsia"/>
            <w:b/>
            <w:noProof/>
            <w:lang w:eastAsia="zh-CN"/>
          </w:rPr>
          <w:t xml:space="preserve"> </w:t>
        </w:r>
      </w:ins>
      <w:ins w:id="11" w:author="Xiaoting " w:date="2020-08-07T14:52:00Z">
        <w:r w:rsidR="005D61E0">
          <w:rPr>
            <w:rFonts w:hint="eastAsia"/>
            <w:b/>
            <w:noProof/>
            <w:lang w:eastAsia="zh-CN"/>
          </w:rPr>
          <w:t>A</w:t>
        </w:r>
      </w:ins>
      <w:ins w:id="12" w:author="Xiaoting " w:date="2020-07-31T13:31:00Z">
        <w:r>
          <w:rPr>
            <w:rFonts w:hint="eastAsia"/>
            <w:b/>
            <w:noProof/>
            <w:lang w:eastAsia="zh-CN"/>
          </w:rPr>
          <w:t xml:space="preserve"> set of parameters s</w:t>
        </w:r>
      </w:ins>
      <w:ins w:id="13" w:author="Xiaoting " w:date="2020-07-31T13:32:00Z">
        <w:r>
          <w:rPr>
            <w:rFonts w:hint="eastAsia"/>
            <w:b/>
            <w:noProof/>
            <w:lang w:eastAsia="zh-CN"/>
          </w:rPr>
          <w:t>tored in AAnF, including SUPI, K</w:t>
        </w:r>
        <w:r w:rsidR="00AF4843" w:rsidRPr="00AF4843">
          <w:rPr>
            <w:b/>
            <w:noProof/>
            <w:vertAlign w:val="subscript"/>
            <w:lang w:eastAsia="zh-CN"/>
            <w:rPrChange w:id="14" w:author="Xiaoting " w:date="2020-07-31T13:32:00Z">
              <w:rPr>
                <w:b/>
                <w:noProof/>
                <w:lang w:eastAsia="zh-CN"/>
              </w:rPr>
            </w:rPrChange>
          </w:rPr>
          <w:t>AKMA</w:t>
        </w:r>
        <w:r>
          <w:rPr>
            <w:rFonts w:hint="eastAsia"/>
            <w:b/>
            <w:noProof/>
            <w:lang w:eastAsia="zh-CN"/>
          </w:rPr>
          <w:t xml:space="preserve"> and A-KID.</w:t>
        </w:r>
      </w:ins>
    </w:p>
    <w:p w:rsidR="00BC7AEF" w:rsidRDefault="00BC7AEF" w:rsidP="00BC7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noProof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**************</w:t>
      </w:r>
    </w:p>
    <w:p w:rsidR="00BC7AEF" w:rsidRDefault="00BC7AEF">
      <w:pPr>
        <w:rPr>
          <w:noProof/>
          <w:lang w:val="en-US" w:eastAsia="zh-CN"/>
        </w:rPr>
      </w:pPr>
    </w:p>
    <w:sectPr w:rsidR="00BC7AE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7E" w:rsidRDefault="00CB527E">
      <w:r>
        <w:separator/>
      </w:r>
    </w:p>
  </w:endnote>
  <w:endnote w:type="continuationSeparator" w:id="0">
    <w:p w:rsidR="00CB527E" w:rsidRDefault="00CB5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7E" w:rsidRDefault="00CB527E">
      <w:r>
        <w:separator/>
      </w:r>
    </w:p>
  </w:footnote>
  <w:footnote w:type="continuationSeparator" w:id="0">
    <w:p w:rsidR="00CB527E" w:rsidRDefault="00CB5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0E5802"/>
    <w:rsid w:val="001075B3"/>
    <w:rsid w:val="00145D43"/>
    <w:rsid w:val="00192C46"/>
    <w:rsid w:val="001A08B3"/>
    <w:rsid w:val="001A5618"/>
    <w:rsid w:val="001A7B60"/>
    <w:rsid w:val="001B52F0"/>
    <w:rsid w:val="001B7A65"/>
    <w:rsid w:val="001D16CF"/>
    <w:rsid w:val="001E41F3"/>
    <w:rsid w:val="00240E7F"/>
    <w:rsid w:val="0026004D"/>
    <w:rsid w:val="002640DD"/>
    <w:rsid w:val="00275D12"/>
    <w:rsid w:val="00284FEB"/>
    <w:rsid w:val="002860C4"/>
    <w:rsid w:val="002B5741"/>
    <w:rsid w:val="002E0587"/>
    <w:rsid w:val="00305409"/>
    <w:rsid w:val="0034664E"/>
    <w:rsid w:val="003609EF"/>
    <w:rsid w:val="0036231A"/>
    <w:rsid w:val="00374DD4"/>
    <w:rsid w:val="003B2600"/>
    <w:rsid w:val="003D786C"/>
    <w:rsid w:val="003E1A36"/>
    <w:rsid w:val="00403290"/>
    <w:rsid w:val="00410371"/>
    <w:rsid w:val="004242F1"/>
    <w:rsid w:val="00481D5A"/>
    <w:rsid w:val="00483D41"/>
    <w:rsid w:val="004B75B7"/>
    <w:rsid w:val="004E21D3"/>
    <w:rsid w:val="004E2903"/>
    <w:rsid w:val="00503B86"/>
    <w:rsid w:val="0051580D"/>
    <w:rsid w:val="00547111"/>
    <w:rsid w:val="00592D74"/>
    <w:rsid w:val="005D61E0"/>
    <w:rsid w:val="005E2C44"/>
    <w:rsid w:val="00621188"/>
    <w:rsid w:val="006257ED"/>
    <w:rsid w:val="00695808"/>
    <w:rsid w:val="006A7967"/>
    <w:rsid w:val="006B46FB"/>
    <w:rsid w:val="006E21FB"/>
    <w:rsid w:val="006E3702"/>
    <w:rsid w:val="00726E5C"/>
    <w:rsid w:val="007307C4"/>
    <w:rsid w:val="0076527C"/>
    <w:rsid w:val="00792342"/>
    <w:rsid w:val="007977A8"/>
    <w:rsid w:val="007B512A"/>
    <w:rsid w:val="007C2097"/>
    <w:rsid w:val="007D6A07"/>
    <w:rsid w:val="007F0F25"/>
    <w:rsid w:val="007F7259"/>
    <w:rsid w:val="008040A8"/>
    <w:rsid w:val="00811597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A6BA2"/>
    <w:rsid w:val="009D2904"/>
    <w:rsid w:val="009E3297"/>
    <w:rsid w:val="009E7329"/>
    <w:rsid w:val="009F734F"/>
    <w:rsid w:val="00A13CBE"/>
    <w:rsid w:val="00A246B6"/>
    <w:rsid w:val="00A47E70"/>
    <w:rsid w:val="00A50CF0"/>
    <w:rsid w:val="00A66C28"/>
    <w:rsid w:val="00A75ACE"/>
    <w:rsid w:val="00A7671C"/>
    <w:rsid w:val="00AA2CBC"/>
    <w:rsid w:val="00AB6AD4"/>
    <w:rsid w:val="00AC5820"/>
    <w:rsid w:val="00AD1CD8"/>
    <w:rsid w:val="00AE7DE1"/>
    <w:rsid w:val="00AF4843"/>
    <w:rsid w:val="00B258BB"/>
    <w:rsid w:val="00B62AC8"/>
    <w:rsid w:val="00B66269"/>
    <w:rsid w:val="00B67B97"/>
    <w:rsid w:val="00B968C8"/>
    <w:rsid w:val="00BA3EC5"/>
    <w:rsid w:val="00BA51D9"/>
    <w:rsid w:val="00BB5DFC"/>
    <w:rsid w:val="00BC7AEF"/>
    <w:rsid w:val="00BD279D"/>
    <w:rsid w:val="00BD6BB8"/>
    <w:rsid w:val="00C66BA2"/>
    <w:rsid w:val="00C70C35"/>
    <w:rsid w:val="00C95985"/>
    <w:rsid w:val="00CB527E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4410"/>
    <w:rsid w:val="00DA5B1B"/>
    <w:rsid w:val="00DC484A"/>
    <w:rsid w:val="00DE34CF"/>
    <w:rsid w:val="00E13F3D"/>
    <w:rsid w:val="00E34898"/>
    <w:rsid w:val="00EB09B7"/>
    <w:rsid w:val="00EE7D7C"/>
    <w:rsid w:val="00F25D98"/>
    <w:rsid w:val="00F2621F"/>
    <w:rsid w:val="00F300FB"/>
    <w:rsid w:val="00FB6386"/>
    <w:rsid w:val="00FC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79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A79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AE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121BC-CFEC-4AFD-9FE5-8E5A6B5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 </cp:lastModifiedBy>
  <cp:revision>2</cp:revision>
  <cp:lastPrinted>1899-12-31T23:00:00Z</cp:lastPrinted>
  <dcterms:created xsi:type="dcterms:W3CDTF">2020-08-07T08:58:00Z</dcterms:created>
  <dcterms:modified xsi:type="dcterms:W3CDTF">2020-08-07T08:58:00Z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